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59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393599">
        <w:rPr>
          <w:b/>
          <w:noProof/>
          <w:sz w:val="24"/>
        </w:rPr>
        <w:t>88</w:t>
      </w:r>
      <w:r>
        <w:rPr>
          <w:b/>
          <w:i/>
          <w:noProof/>
          <w:sz w:val="28"/>
        </w:rPr>
        <w:tab/>
      </w:r>
      <w:r w:rsidR="00393599">
        <w:rPr>
          <w:b/>
          <w:i/>
          <w:noProof/>
          <w:sz w:val="28"/>
        </w:rPr>
        <w:t>R2-14</w:t>
      </w:r>
      <w:r w:rsidR="00301DE3">
        <w:rPr>
          <w:b/>
          <w:i/>
          <w:noProof/>
          <w:sz w:val="28"/>
        </w:rPr>
        <w:t>4829</w:t>
      </w:r>
    </w:p>
    <w:p w:rsidR="001E41F3" w:rsidRDefault="003935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 w:rsidP="006E7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Outs</w:t>
            </w:r>
            <w:r w:rsidR="00265408">
              <w:rPr>
                <w:noProof/>
              </w:rPr>
              <w:t>ta</w:t>
            </w:r>
            <w:r>
              <w:rPr>
                <w:noProof/>
              </w:rPr>
              <w:t>nding Need OP</w:t>
            </w:r>
            <w:r w:rsidR="00265408">
              <w:rPr>
                <w:noProof/>
              </w:rPr>
              <w:t xml:space="preserve"> for n</w:t>
            </w:r>
            <w:r w:rsidR="006E7859">
              <w:rPr>
                <w:noProof/>
              </w:rPr>
              <w:t>on-critical e</w:t>
            </w:r>
            <w:r>
              <w:rPr>
                <w:noProof/>
              </w:rPr>
              <w:t>xtension</w:t>
            </w:r>
            <w:r w:rsidR="006E7859">
              <w:rPr>
                <w:noProof/>
              </w:rPr>
              <w:t xml:space="preserve"> removal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359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7E23" w:rsidRDefault="00C126E6" w:rsidP="00AB7E2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When non-critical extension is taken into use, need code should be removed. Also </w:t>
            </w:r>
            <w:r w:rsidR="00393599" w:rsidRPr="00AB7E23">
              <w:rPr>
                <w:rFonts w:ascii="Arial" w:hAnsi="Arial" w:cs="Arial"/>
                <w:lang w:eastAsia="ko-KR"/>
              </w:rPr>
              <w:t xml:space="preserve">CR 1455 </w:t>
            </w:r>
            <w:r>
              <w:rPr>
                <w:rFonts w:ascii="Arial" w:hAnsi="Arial" w:cs="Arial"/>
                <w:lang w:eastAsia="ko-KR"/>
              </w:rPr>
              <w:t>aligned specification and removed all</w:t>
            </w:r>
            <w:r w:rsidR="00AB7E23">
              <w:rPr>
                <w:rFonts w:ascii="Arial" w:hAnsi="Arial" w:cs="Arial"/>
                <w:lang w:eastAsia="ko-KR"/>
              </w:rPr>
              <w:t xml:space="preserve"> </w:t>
            </w:r>
            <w:r w:rsidR="00393599" w:rsidRPr="00AB7E23">
              <w:rPr>
                <w:rFonts w:ascii="Arial" w:hAnsi="Arial" w:cs="Arial"/>
                <w:lang w:eastAsia="ko-KR"/>
              </w:rPr>
              <w:t>n</w:t>
            </w:r>
            <w:r w:rsidR="00D619ED" w:rsidRPr="00AB7E23">
              <w:rPr>
                <w:rFonts w:ascii="Arial" w:hAnsi="Arial" w:cs="Arial"/>
                <w:lang w:eastAsia="ko-KR"/>
              </w:rPr>
              <w:t xml:space="preserve">eed codes </w:t>
            </w:r>
            <w:r w:rsidR="00393599" w:rsidRPr="00AB7E23">
              <w:rPr>
                <w:rFonts w:ascii="Arial" w:hAnsi="Arial" w:cs="Arial"/>
                <w:lang w:eastAsia="ko-KR"/>
              </w:rPr>
              <w:t xml:space="preserve">for </w:t>
            </w:r>
            <w:r w:rsidR="00D619ED" w:rsidRPr="00AB7E23">
              <w:rPr>
                <w:rFonts w:ascii="Arial" w:hAnsi="Arial" w:cs="Arial"/>
                <w:lang w:eastAsia="ko-KR"/>
              </w:rPr>
              <w:t xml:space="preserve">non-critical </w:t>
            </w:r>
            <w:r w:rsidR="00393599" w:rsidRPr="00AB7E23">
              <w:rPr>
                <w:rFonts w:ascii="Arial" w:hAnsi="Arial" w:cs="Arial"/>
                <w:lang w:eastAsia="ko-KR"/>
              </w:rPr>
              <w:t>extension fields</w:t>
            </w:r>
            <w:r w:rsidR="00AB7E23">
              <w:rPr>
                <w:rFonts w:ascii="Arial" w:hAnsi="Arial" w:cs="Arial"/>
                <w:lang w:eastAsia="ko-KR"/>
              </w:rPr>
              <w:t xml:space="preserve"> </w:t>
            </w:r>
            <w:r w:rsidR="00AB7E23" w:rsidRPr="00AB7E23">
              <w:rPr>
                <w:rFonts w:ascii="Arial" w:hAnsi="Arial" w:cs="Arial"/>
                <w:lang w:eastAsia="ko-KR"/>
              </w:rPr>
              <w:t xml:space="preserve">in order to </w:t>
            </w:r>
            <w:r>
              <w:rPr>
                <w:rFonts w:ascii="Arial" w:hAnsi="Arial" w:cs="Arial"/>
                <w:lang w:eastAsia="ko-KR"/>
              </w:rPr>
              <w:t>avoid misleading suggestions on the UE action for each field upon absence of parent extension field.</w:t>
            </w:r>
          </w:p>
          <w:p w:rsidR="001E41F3" w:rsidRPr="00AF1DD4" w:rsidRDefault="0058726C" w:rsidP="00AF1DD4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While for non-critical extension </w:t>
            </w:r>
            <w:r w:rsidRPr="0058726C">
              <w:rPr>
                <w:rFonts w:ascii="Arial" w:hAnsi="Arial" w:cs="Arial"/>
                <w:i/>
              </w:rPr>
              <w:t>RRCConnectionReconfiguration-v12xy-IEs</w:t>
            </w:r>
            <w:r>
              <w:rPr>
                <w:rFonts w:ascii="Arial" w:hAnsi="Arial" w:cs="Arial"/>
                <w:lang w:eastAsia="ko-KR"/>
              </w:rPr>
              <w:t xml:space="preserve"> field Need OP remains specified.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599" w:rsidRDefault="006E7859" w:rsidP="00393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Removes the need code</w:t>
            </w:r>
            <w:r w:rsidR="00393599" w:rsidRPr="00A82FA5">
              <w:rPr>
                <w:noProof/>
              </w:rPr>
              <w:t xml:space="preserve"> for non-critical extension</w:t>
            </w:r>
            <w:r w:rsidR="002E192A">
              <w:rPr>
                <w:noProof/>
              </w:rPr>
              <w:t xml:space="preserve"> </w:t>
            </w:r>
            <w:r w:rsidR="00265408">
              <w:rPr>
                <w:noProof/>
              </w:rPr>
              <w:t xml:space="preserve">field </w:t>
            </w:r>
            <w:r w:rsidR="002E192A">
              <w:rPr>
                <w:noProof/>
              </w:rPr>
              <w:t xml:space="preserve">in </w:t>
            </w:r>
            <w:r w:rsidR="00265408">
              <w:rPr>
                <w:noProof/>
              </w:rPr>
              <w:t>RRCConnectionReconfiguration message</w:t>
            </w:r>
          </w:p>
          <w:p w:rsidR="00393599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Impact Analysis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Impacted functionality:</w:t>
            </w:r>
          </w:p>
          <w:p w:rsidR="00393599" w:rsidRPr="00B3622E" w:rsidRDefault="00265408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</w:t>
            </w:r>
            <w:r w:rsidR="00C126E6">
              <w:rPr>
                <w:noProof/>
              </w:rPr>
              <w:t xml:space="preserve"> </w:t>
            </w:r>
            <w:r>
              <w:rPr>
                <w:noProof/>
              </w:rPr>
              <w:t>Connection</w:t>
            </w:r>
            <w:r w:rsidR="00C126E6">
              <w:rPr>
                <w:noProof/>
              </w:rPr>
              <w:t xml:space="preserve"> </w:t>
            </w:r>
            <w:r>
              <w:rPr>
                <w:noProof/>
              </w:rPr>
              <w:t>Reconfiguration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Inter-operability: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In case the UE does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while E-UTRAN does, </w:t>
            </w:r>
            <w:r w:rsidR="00066326" w:rsidRPr="00B3622E">
              <w:rPr>
                <w:noProof/>
              </w:rPr>
              <w:t xml:space="preserve">there could be miscellanous problems </w:t>
            </w:r>
            <w:r w:rsidR="00066326">
              <w:rPr>
                <w:noProof/>
              </w:rPr>
              <w:t xml:space="preserve">because </w:t>
            </w:r>
            <w:r w:rsidR="00066326">
              <w:t>t</w:t>
            </w:r>
            <w:r w:rsidR="00066326" w:rsidRPr="00D05729">
              <w:t xml:space="preserve">he UE behaviour on absence </w:t>
            </w:r>
            <w:r w:rsidR="00066326">
              <w:t xml:space="preserve">of </w:t>
            </w:r>
            <w:r w:rsidR="00066326" w:rsidRPr="0058726C">
              <w:rPr>
                <w:rFonts w:cs="Arial"/>
                <w:i/>
              </w:rPr>
              <w:t>RRCConnectionReconfiguration-v12xy-IEs</w:t>
            </w:r>
            <w:r w:rsidR="00066326">
              <w:rPr>
                <w:rFonts w:cs="Arial"/>
                <w:lang w:eastAsia="ko-KR"/>
              </w:rPr>
              <w:t xml:space="preserve"> is not specified.</w:t>
            </w:r>
            <w:r w:rsidRPr="00B3622E">
              <w:rPr>
                <w:noProof/>
              </w:rPr>
              <w:t xml:space="preserve"> If E-UTRAN does not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but the UE do</w:t>
            </w:r>
            <w:r w:rsidR="00066326">
              <w:rPr>
                <w:noProof/>
              </w:rPr>
              <w:t xml:space="preserve">es, there are no interoperability issues foreseen. 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Implementation of this CR by an earlier release UE will not cause any compatibility issues.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99" w:rsidRDefault="00AF1DD4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syntax for RRCConnectionReconfiguration is incosistent with general rules. </w:t>
            </w:r>
            <w:r w:rsidR="00393599">
              <w:rPr>
                <w:noProof/>
              </w:rPr>
              <w:t>It remains unclear how the UE shall apply n</w:t>
            </w:r>
            <w:r w:rsidR="00393599" w:rsidRPr="005E2314">
              <w:rPr>
                <w:noProof/>
              </w:rPr>
              <w:t xml:space="preserve">eed codes, conditions and ASN.1 defaults </w:t>
            </w:r>
            <w:r w:rsidR="00393599">
              <w:rPr>
                <w:noProof/>
              </w:rPr>
              <w:t xml:space="preserve">for </w:t>
            </w:r>
            <w:r w:rsidR="00AB7E23">
              <w:rPr>
                <w:noProof/>
              </w:rPr>
              <w:t>each individual child extension field,</w:t>
            </w:r>
            <w:r w:rsidR="00393599">
              <w:rPr>
                <w:noProof/>
              </w:rPr>
              <w:t xml:space="preserve"> when its parent</w:t>
            </w:r>
            <w:r w:rsidR="00C126E6">
              <w:rPr>
                <w:noProof/>
              </w:rPr>
              <w:t xml:space="preserve"> </w:t>
            </w:r>
            <w:r w:rsidR="00393599">
              <w:rPr>
                <w:noProof/>
              </w:rPr>
              <w:t>is absent</w:t>
            </w:r>
            <w:r w:rsidR="00AB7E23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7859" w:rsidRPr="00D05729" w:rsidRDefault="006E7859" w:rsidP="006E7859">
      <w:pPr>
        <w:pStyle w:val="Heading4"/>
      </w:pPr>
      <w:bookmarkStart w:id="1" w:name="_Toc398985078"/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RRCConnectionReconfiguration</w:t>
      </w:r>
      <w:bookmarkEnd w:id="1"/>
    </w:p>
    <w:p w:rsidR="006E7859" w:rsidRPr="00D05729" w:rsidRDefault="006E7859" w:rsidP="006E7859">
      <w:r w:rsidRPr="00D05729">
        <w:t xml:space="preserve">The </w:t>
      </w:r>
      <w:r w:rsidRPr="00D05729">
        <w:rPr>
          <w:i/>
          <w:noProof/>
        </w:rPr>
        <w:t>RRCConnectionReconfiguration</w:t>
      </w:r>
      <w:r w:rsidRPr="00D05729">
        <w:t xml:space="preserve"> message is the command to modify an RRC connection. It may convey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5729">
          <w:t>info</w:t>
        </w:r>
      </w:smartTag>
      <w:r w:rsidRPr="00D05729">
        <w:t>rmation and security configuration.</w:t>
      </w:r>
    </w:p>
    <w:p w:rsidR="006E7859" w:rsidRPr="00D05729" w:rsidRDefault="006E7859" w:rsidP="006E7859">
      <w:pPr>
        <w:pStyle w:val="B1"/>
        <w:keepNext/>
        <w:keepLines/>
      </w:pPr>
      <w:r w:rsidRPr="00D05729">
        <w:t>Signalling radio bearer: SRB1</w:t>
      </w:r>
    </w:p>
    <w:p w:rsidR="006E7859" w:rsidRPr="00D05729" w:rsidRDefault="006E7859" w:rsidP="006E7859">
      <w:pPr>
        <w:pStyle w:val="B1"/>
        <w:keepNext/>
        <w:keepLines/>
      </w:pPr>
      <w:r w:rsidRPr="00D05729">
        <w:t>RLC-SAP: AM</w:t>
      </w:r>
    </w:p>
    <w:p w:rsidR="006E7859" w:rsidRPr="00D05729" w:rsidRDefault="006E7859" w:rsidP="006E7859">
      <w:pPr>
        <w:pStyle w:val="B1"/>
        <w:keepNext/>
        <w:keepLines/>
      </w:pPr>
      <w:r w:rsidRPr="00D05729">
        <w:t>Logical channel: DCCH</w:t>
      </w:r>
    </w:p>
    <w:p w:rsidR="006E7859" w:rsidRPr="00D05729" w:rsidRDefault="006E7859" w:rsidP="006E7859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:rsidR="006E7859" w:rsidRPr="00D05729" w:rsidRDefault="006E7859" w:rsidP="006E7859">
      <w:pPr>
        <w:pStyle w:val="TH"/>
        <w:rPr>
          <w:i/>
          <w:iCs/>
        </w:rPr>
      </w:pPr>
      <w:r w:rsidRPr="00D05729">
        <w:rPr>
          <w:i/>
          <w:noProof/>
        </w:rPr>
        <w:t>RRCConnectionReconfiguration</w:t>
      </w:r>
      <w:r w:rsidRPr="00D05729">
        <w:rPr>
          <w:i/>
          <w:iCs/>
          <w:noProof/>
        </w:rPr>
        <w:t xml:space="preserve"> message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 ::=</w:t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rrcConnectionReconfiguration-r8</w:t>
      </w:r>
      <w:r w:rsidRPr="00D05729">
        <w:tab/>
      </w:r>
      <w:r w:rsidRPr="00D05729">
        <w:tab/>
        <w:t>RRCConnectionReconfiguration-r8-IEs,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spare7 NULL,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spare6 NULL, spare5 NULL, spare4 NULL,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spare3 NULL, spare2 NULL, spare1 NULL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RRCConnectionReconfiguration-r8-IEs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dedicatedInfoNASList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(SIZE(1..maxDRB)) OF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nonHO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radioResourceConfigDedicated</w:t>
      </w:r>
      <w:r w:rsidRPr="00D05729">
        <w:tab/>
      </w:r>
      <w:r w:rsidRPr="00D05729">
        <w:tab/>
        <w:t>RadioResourceConfigDedicated</w:t>
      </w:r>
      <w:r w:rsidRPr="00D05729">
        <w:tab/>
        <w:t>OPTIONAL, -- Cond HO-toEUTRA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RRCConnectionReconfiguration-v890-IEs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RRCConnectionReconfiguration-v890-IEs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RRCConnectionReconfiguration-v920-IEs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RRCConnectionReconfiguration-v920-IEs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fullConfig-r9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HO-Reestab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RRCConnectionReconfiguration-v1020-IEs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RRCConnectionReconfiguration-v1020-IEs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RRCConnectionReconfiguration-v1130-IEs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RRCConnectionReconfiguration-v1130-IEs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systemInfomationBlockType1Dedicated-r11</w:t>
      </w:r>
      <w:r w:rsidRPr="00D05729">
        <w:tab/>
        <w:t>OCTET STRING (CONTAINING SystemInformationBlockType1)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784A">
        <w:t>RRCConnectionReconfiguration-v12xy-IEs</w:t>
      </w:r>
      <w:r w:rsidRPr="00D0784A">
        <w:tab/>
      </w:r>
      <w:r w:rsidRPr="00D05729">
        <w:t>OPTIONAL</w:t>
      </w:r>
      <w:r w:rsidRPr="00D0784A">
        <w:tab/>
      </w:r>
      <w:del w:id="2" w:author="Nokia Networks" w:date="2014-10-30T09:39:00Z">
        <w:r w:rsidRPr="00D0784A" w:rsidDel="006E7859">
          <w:delText>-- Need OP</w:delText>
        </w:r>
      </w:del>
    </w:p>
    <w:p w:rsidR="006E7859" w:rsidRPr="00D0784A" w:rsidRDefault="006E7859" w:rsidP="006E7859">
      <w:pPr>
        <w:pStyle w:val="PL"/>
        <w:shd w:val="clear" w:color="auto" w:fill="E6E6E6"/>
      </w:pPr>
      <w:r w:rsidRPr="00D0784A">
        <w:t>}</w:t>
      </w:r>
    </w:p>
    <w:p w:rsidR="006E7859" w:rsidRPr="00D0784A" w:rsidRDefault="006E7859" w:rsidP="006E7859">
      <w:pPr>
        <w:pStyle w:val="PL"/>
        <w:shd w:val="clear" w:color="auto" w:fill="E6E6E6"/>
      </w:pPr>
    </w:p>
    <w:p w:rsidR="006E7859" w:rsidRPr="00D0784A" w:rsidRDefault="006E7859" w:rsidP="006E7859">
      <w:pPr>
        <w:pStyle w:val="PL"/>
        <w:shd w:val="clear" w:color="auto" w:fill="E6E6E6"/>
      </w:pPr>
      <w:r w:rsidRPr="00D0784A">
        <w:t>RRCConnectionReconfiguration-v12xy-IEs ::= SEQUENCE {</w:t>
      </w:r>
    </w:p>
    <w:p w:rsidR="006E7859" w:rsidRPr="00D0784A" w:rsidRDefault="006E7859" w:rsidP="006E7859">
      <w:pPr>
        <w:pStyle w:val="PL"/>
        <w:shd w:val="clear" w:color="auto" w:fill="E6E6E6"/>
        <w:rPr>
          <w:rFonts w:eastAsia="Malgun Gothic"/>
          <w:lang w:eastAsia="ko-KR"/>
        </w:rPr>
      </w:pP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/>
          <w:lang w:eastAsia="ko-KR"/>
        </w:rPr>
        <w:t>wlan-OffloadDedicated-r12</w:t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t>CHOICE {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 xml:space="preserve">release 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  <w:t>NULL,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>setup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ab/>
        <w:t>SEQUENCE {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lang w:val="en-US"/>
        </w:rPr>
        <w:t>wlan</w:t>
      </w:r>
      <w:r w:rsidRPr="00D0784A">
        <w:rPr>
          <w:rFonts w:eastAsia="Malgun Gothic" w:hint="eastAsia"/>
          <w:lang w:val="en-US" w:eastAsia="ko-KR"/>
        </w:rPr>
        <w:t>-</w:t>
      </w:r>
      <w:r w:rsidRPr="00D0784A">
        <w:rPr>
          <w:lang w:val="en-US"/>
        </w:rPr>
        <w:t>Offload</w:t>
      </w:r>
      <w:r w:rsidRPr="00D0784A">
        <w:rPr>
          <w:rFonts w:eastAsia="Malgun Gothic" w:hint="eastAsia"/>
          <w:lang w:val="en-US" w:eastAsia="ko-KR"/>
        </w:rPr>
        <w:t>Config</w:t>
      </w:r>
      <w:r w:rsidRPr="00D0784A">
        <w:rPr>
          <w:lang w:val="en-US"/>
        </w:rPr>
        <w:t>-r12</w:t>
      </w:r>
      <w:r w:rsidRPr="00D0784A">
        <w:rPr>
          <w:rFonts w:eastAsia="Malgun Gothic" w:hint="eastAsia"/>
          <w:lang w:val="en-US" w:eastAsia="ko-KR"/>
        </w:rPr>
        <w:tab/>
      </w:r>
      <w:r w:rsidRPr="00D0784A">
        <w:rPr>
          <w:rFonts w:eastAsia="Malgun Gothic" w:hint="eastAsia"/>
          <w:lang w:val="en-US" w:eastAsia="ko-KR"/>
        </w:rPr>
        <w:tab/>
      </w:r>
      <w:r w:rsidRPr="00D0784A">
        <w:rPr>
          <w:rFonts w:eastAsia="Malgun Gothic"/>
          <w:lang w:val="en-US" w:eastAsia="ko-KR"/>
        </w:rPr>
        <w:tab/>
      </w:r>
      <w:r w:rsidRPr="00D0784A">
        <w:rPr>
          <w:rFonts w:eastAsia="Malgun Gothic"/>
          <w:lang w:val="en-US" w:eastAsia="ko-KR"/>
        </w:rPr>
        <w:tab/>
      </w:r>
      <w:r w:rsidRPr="00D0784A">
        <w:rPr>
          <w:rFonts w:eastAsia="Malgun Gothic" w:hint="eastAsia"/>
          <w:lang w:val="en-US" w:eastAsia="ko-KR"/>
        </w:rPr>
        <w:t>WLAN</w:t>
      </w:r>
      <w:r w:rsidRPr="00D0784A">
        <w:rPr>
          <w:lang w:val="en-US"/>
        </w:rPr>
        <w:t>-OffloadConfig-r12</w:t>
      </w:r>
      <w:r>
        <w:t>,</w:t>
      </w:r>
    </w:p>
    <w:p w:rsidR="006E7859" w:rsidRDefault="006E7859" w:rsidP="006E7859">
      <w:pPr>
        <w:pStyle w:val="PL"/>
        <w:shd w:val="clear" w:color="auto" w:fill="E6E6E6"/>
        <w:rPr>
          <w:snapToGrid w:val="0"/>
        </w:rPr>
      </w:pP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lang w:val="de-DE"/>
        </w:rPr>
        <w:t>t350-r12</w:t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rFonts w:eastAsia="Malgun Gothic" w:hint="eastAsia"/>
          <w:lang w:val="de-DE" w:eastAsia="ko-KR"/>
        </w:rPr>
        <w:tab/>
      </w:r>
      <w:r w:rsidRPr="00D0784A">
        <w:rPr>
          <w:rFonts w:eastAsia="Malgun Gothic" w:hint="eastAsia"/>
          <w:lang w:val="de-DE" w:eastAsia="ko-KR"/>
        </w:rPr>
        <w:tab/>
      </w:r>
      <w:r>
        <w:rPr>
          <w:rFonts w:eastAsia="Malgun Gothic"/>
          <w:lang w:val="de-DE" w:eastAsia="ko-KR"/>
        </w:rPr>
        <w:t>E</w:t>
      </w:r>
      <w:r w:rsidRPr="00D0784A">
        <w:rPr>
          <w:lang w:val="de-DE"/>
        </w:rPr>
        <w:t>NUMERATED {</w:t>
      </w:r>
      <w:r w:rsidRPr="00D0784A">
        <w:rPr>
          <w:snapToGrid w:val="0"/>
        </w:rPr>
        <w:t>min5, min10, min20, min30, min60,</w:t>
      </w:r>
    </w:p>
    <w:p w:rsidR="006E7859" w:rsidRDefault="006E7859" w:rsidP="006E7859">
      <w:pPr>
        <w:pStyle w:val="PL"/>
        <w:shd w:val="clear" w:color="auto" w:fill="E6E6E6"/>
      </w:pP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D0784A">
        <w:rPr>
          <w:snapToGrid w:val="0"/>
        </w:rPr>
        <w:t xml:space="preserve"> min120, min180,</w:t>
      </w:r>
      <w:r w:rsidRPr="00697D8B">
        <w:rPr>
          <w:rFonts w:eastAsia="Malgun Gothic" w:hint="eastAsia"/>
          <w:snapToGrid w:val="0"/>
          <w:lang w:eastAsia="ko-KR"/>
        </w:rPr>
        <w:t xml:space="preserve"> </w:t>
      </w:r>
      <w:r w:rsidRPr="00D0784A">
        <w:rPr>
          <w:snapToGrid w:val="0"/>
        </w:rPr>
        <w:t>spare1</w:t>
      </w:r>
      <w:r w:rsidRPr="00D0784A">
        <w:t>}</w:t>
      </w:r>
      <w:r>
        <w:tab/>
      </w:r>
      <w:r>
        <w:tab/>
      </w:r>
      <w:r>
        <w:tab/>
        <w:t>OPTIONAL</w:t>
      </w:r>
      <w:r w:rsidRPr="00D0784A">
        <w:rPr>
          <w:rFonts w:eastAsia="Malgun Gothic" w:hint="eastAsia"/>
          <w:lang w:eastAsia="ko-KR"/>
        </w:rPr>
        <w:t>-- Need ON</w:t>
      </w:r>
    </w:p>
    <w:p w:rsidR="006E7859" w:rsidRPr="00D0784A" w:rsidRDefault="006E7859" w:rsidP="006E7859">
      <w:pPr>
        <w:pStyle w:val="PL"/>
        <w:shd w:val="clear" w:color="auto" w:fill="E6E6E6"/>
      </w:pPr>
      <w:r>
        <w:lastRenderedPageBreak/>
        <w:tab/>
      </w:r>
      <w:r>
        <w:tab/>
        <w:t>}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  <w:t>}</w:t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  <w:t>OPTIONAL</w:t>
      </w:r>
      <w:r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784A">
        <w:tab/>
        <w:t>nonCriticalExtension</w:t>
      </w:r>
      <w:r>
        <w:tab/>
      </w:r>
      <w:r>
        <w:tab/>
      </w:r>
      <w:r>
        <w:tab/>
      </w:r>
      <w:r>
        <w:tab/>
      </w:r>
      <w:r w:rsidRPr="00D05729"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Del="0098142D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List-r10 ::=</w:t>
      </w:r>
      <w:r w:rsidRPr="00D05729">
        <w:tab/>
      </w:r>
      <w:r w:rsidRPr="00D05729">
        <w:tab/>
        <w:t>SEQUENCE (SIZE (1..maxSCell-r10)) OF SCell</w:t>
      </w:r>
      <w:r w:rsidRPr="00D05729">
        <w:rPr>
          <w:snapToGrid w:val="0"/>
        </w:rPr>
        <w:t>ToAddMod</w:t>
      </w:r>
      <w:r w:rsidRPr="00D05729">
        <w:t>-r10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-r10 ::=</w:t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sCellIndex-r10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SCellIndex-r10,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cellIdentification-r10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dl-CarrierFreq-r10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radioResourceConfigCommonSCell-r10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radioResourceConfigDedicatedSCell-r10</w:t>
      </w:r>
      <w:r w:rsidRPr="00D05729">
        <w:tab/>
        <w:t>RadioResourceConfigDedicatedSCell-r10</w:t>
      </w:r>
      <w:r w:rsidRPr="00D05729">
        <w:tab/>
        <w:t>OPTIONAL,</w:t>
      </w:r>
      <w:r w:rsidRPr="00D05729">
        <w:tab/>
        <w:t>-- Cond SCellAdd2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...,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[[</w:t>
      </w:r>
      <w:r w:rsidRPr="00D05729">
        <w:tab/>
        <w:t>dl-CarrierFreq-v1090</w:t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  <w:t>OPTIONAL</w:t>
      </w:r>
      <w:r w:rsidRPr="00D05729">
        <w:tab/>
        <w:t>-- Cond EARFCN-max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]]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List-r10 ::=</w:t>
      </w:r>
      <w:r w:rsidRPr="00D05729">
        <w:tab/>
      </w:r>
      <w:r w:rsidRPr="00D05729">
        <w:tab/>
      </w:r>
      <w:r w:rsidRPr="00D05729">
        <w:tab/>
        <w:t>SEQUENCE (SIZE (1..maxSCell-r10)) OF SCellIndex-r10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SecurityConfigHO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handoverType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intraLTE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  <w:t>OPTIONAL,</w:t>
      </w:r>
      <w:r w:rsidRPr="00D05729">
        <w:tab/>
        <w:t>-- Cond fullConfig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keyChangeIndicator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nextHopChainingCount</w:t>
      </w:r>
      <w:r w:rsidRPr="00D05729">
        <w:tab/>
      </w:r>
      <w:r w:rsidRPr="00D05729">
        <w:tab/>
      </w:r>
      <w:r w:rsidRPr="00D05729">
        <w:tab/>
      </w:r>
      <w:r w:rsidRPr="00D05729">
        <w:tab/>
        <w:t>NextHopChainingCount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interRAT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nas-SecurityParamToEUTRA</w:t>
      </w:r>
      <w:r w:rsidRPr="00D05729">
        <w:tab/>
      </w:r>
      <w:r w:rsidRPr="00D05729">
        <w:tab/>
      </w:r>
      <w:r w:rsidRPr="00D05729">
        <w:tab/>
        <w:t>OCTET STRING (SIZE(6))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...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-- ASN1STOP</w:t>
      </w:r>
    </w:p>
    <w:p w:rsidR="001E41F3" w:rsidRDefault="001E41F3">
      <w:pPr>
        <w:rPr>
          <w:noProof/>
        </w:rPr>
      </w:pPr>
    </w:p>
    <w:sectPr w:rsidR="001E41F3" w:rsidSect="007E7A9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DF1" w:rsidRDefault="007E2DF1">
      <w:r>
        <w:separator/>
      </w:r>
    </w:p>
  </w:endnote>
  <w:endnote w:type="continuationSeparator" w:id="0">
    <w:p w:rsidR="007E2DF1" w:rsidRDefault="007E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DF1" w:rsidRDefault="007E2DF1">
      <w:r>
        <w:separator/>
      </w:r>
    </w:p>
  </w:footnote>
  <w:footnote w:type="continuationSeparator" w:id="0">
    <w:p w:rsidR="007E2DF1" w:rsidRDefault="007E2D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05AE4"/>
    <w:multiLevelType w:val="hybridMultilevel"/>
    <w:tmpl w:val="3724E55C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6326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65408"/>
    <w:rsid w:val="00275D12"/>
    <w:rsid w:val="002860C4"/>
    <w:rsid w:val="002B5741"/>
    <w:rsid w:val="002E192A"/>
    <w:rsid w:val="00301DE3"/>
    <w:rsid w:val="00305409"/>
    <w:rsid w:val="00310231"/>
    <w:rsid w:val="00393599"/>
    <w:rsid w:val="003A151F"/>
    <w:rsid w:val="003E1A36"/>
    <w:rsid w:val="004242F1"/>
    <w:rsid w:val="004B75B7"/>
    <w:rsid w:val="0051580D"/>
    <w:rsid w:val="0058726C"/>
    <w:rsid w:val="00592D74"/>
    <w:rsid w:val="005E2C44"/>
    <w:rsid w:val="005F3C5B"/>
    <w:rsid w:val="00621188"/>
    <w:rsid w:val="006257ED"/>
    <w:rsid w:val="00695808"/>
    <w:rsid w:val="006B46FB"/>
    <w:rsid w:val="006E21FB"/>
    <w:rsid w:val="006E7859"/>
    <w:rsid w:val="00792342"/>
    <w:rsid w:val="00794152"/>
    <w:rsid w:val="007B512A"/>
    <w:rsid w:val="007C2097"/>
    <w:rsid w:val="007D6A07"/>
    <w:rsid w:val="007E2DF1"/>
    <w:rsid w:val="007E7A9F"/>
    <w:rsid w:val="008626E7"/>
    <w:rsid w:val="00870EE7"/>
    <w:rsid w:val="008F686C"/>
    <w:rsid w:val="009777D9"/>
    <w:rsid w:val="00991B88"/>
    <w:rsid w:val="009A1913"/>
    <w:rsid w:val="009A579D"/>
    <w:rsid w:val="009E3297"/>
    <w:rsid w:val="009F734F"/>
    <w:rsid w:val="00A246B6"/>
    <w:rsid w:val="00A47E70"/>
    <w:rsid w:val="00A7671C"/>
    <w:rsid w:val="00AB7E23"/>
    <w:rsid w:val="00AD1CD8"/>
    <w:rsid w:val="00AE3097"/>
    <w:rsid w:val="00AF1DD4"/>
    <w:rsid w:val="00B258BB"/>
    <w:rsid w:val="00B67B97"/>
    <w:rsid w:val="00B968C8"/>
    <w:rsid w:val="00BA3EC5"/>
    <w:rsid w:val="00BB5DFC"/>
    <w:rsid w:val="00BD279D"/>
    <w:rsid w:val="00C126E6"/>
    <w:rsid w:val="00C95985"/>
    <w:rsid w:val="00CC5026"/>
    <w:rsid w:val="00D03F9A"/>
    <w:rsid w:val="00D619ED"/>
    <w:rsid w:val="00D61AF0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A9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E7A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7A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7A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7A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7A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7A9F"/>
    <w:pPr>
      <w:outlineLvl w:val="5"/>
    </w:pPr>
  </w:style>
  <w:style w:type="paragraph" w:styleId="Heading7">
    <w:name w:val="heading 7"/>
    <w:basedOn w:val="H6"/>
    <w:next w:val="Normal"/>
    <w:qFormat/>
    <w:rsid w:val="007E7A9F"/>
    <w:pPr>
      <w:outlineLvl w:val="6"/>
    </w:pPr>
  </w:style>
  <w:style w:type="paragraph" w:styleId="Heading8">
    <w:name w:val="heading 8"/>
    <w:basedOn w:val="Heading1"/>
    <w:next w:val="Normal"/>
    <w:qFormat/>
    <w:rsid w:val="007E7A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A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7A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A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E7A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E7A9F"/>
    <w:pPr>
      <w:ind w:left="1701" w:hanging="1701"/>
    </w:pPr>
  </w:style>
  <w:style w:type="paragraph" w:styleId="TOC4">
    <w:name w:val="toc 4"/>
    <w:basedOn w:val="TOC3"/>
    <w:semiHidden/>
    <w:rsid w:val="007E7A9F"/>
    <w:pPr>
      <w:ind w:left="1418" w:hanging="1418"/>
    </w:pPr>
  </w:style>
  <w:style w:type="paragraph" w:styleId="TOC3">
    <w:name w:val="toc 3"/>
    <w:basedOn w:val="TOC2"/>
    <w:semiHidden/>
    <w:rsid w:val="007E7A9F"/>
    <w:pPr>
      <w:ind w:left="1134" w:hanging="1134"/>
    </w:pPr>
  </w:style>
  <w:style w:type="paragraph" w:styleId="TOC2">
    <w:name w:val="toc 2"/>
    <w:basedOn w:val="TOC1"/>
    <w:semiHidden/>
    <w:rsid w:val="007E7A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A9F"/>
    <w:pPr>
      <w:ind w:left="284"/>
    </w:pPr>
  </w:style>
  <w:style w:type="paragraph" w:styleId="Index1">
    <w:name w:val="index 1"/>
    <w:basedOn w:val="Normal"/>
    <w:semiHidden/>
    <w:rsid w:val="007E7A9F"/>
    <w:pPr>
      <w:keepLines/>
      <w:spacing w:after="0"/>
    </w:pPr>
  </w:style>
  <w:style w:type="paragraph" w:customStyle="1" w:styleId="ZH">
    <w:name w:val="ZH"/>
    <w:rsid w:val="007E7A9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E7A9F"/>
    <w:pPr>
      <w:outlineLvl w:val="9"/>
    </w:pPr>
  </w:style>
  <w:style w:type="paragraph" w:styleId="ListNumber2">
    <w:name w:val="List Number 2"/>
    <w:basedOn w:val="ListNumber"/>
    <w:rsid w:val="007E7A9F"/>
    <w:pPr>
      <w:ind w:left="851"/>
    </w:pPr>
  </w:style>
  <w:style w:type="paragraph" w:styleId="Header">
    <w:name w:val="header"/>
    <w:rsid w:val="007E7A9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E7A9F"/>
    <w:rPr>
      <w:b/>
      <w:position w:val="6"/>
      <w:sz w:val="16"/>
    </w:rPr>
  </w:style>
  <w:style w:type="paragraph" w:styleId="FootnoteText">
    <w:name w:val="footnote text"/>
    <w:basedOn w:val="Normal"/>
    <w:semiHidden/>
    <w:rsid w:val="007E7A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E7A9F"/>
    <w:rPr>
      <w:b/>
    </w:rPr>
  </w:style>
  <w:style w:type="paragraph" w:customStyle="1" w:styleId="TAC">
    <w:name w:val="TAC"/>
    <w:basedOn w:val="TAL"/>
    <w:rsid w:val="007E7A9F"/>
    <w:pPr>
      <w:jc w:val="center"/>
    </w:pPr>
  </w:style>
  <w:style w:type="paragraph" w:customStyle="1" w:styleId="TF">
    <w:name w:val="TF"/>
    <w:basedOn w:val="TH"/>
    <w:rsid w:val="007E7A9F"/>
    <w:pPr>
      <w:keepNext w:val="0"/>
      <w:spacing w:before="0" w:after="240"/>
    </w:pPr>
  </w:style>
  <w:style w:type="paragraph" w:customStyle="1" w:styleId="NO">
    <w:name w:val="NO"/>
    <w:basedOn w:val="Normal"/>
    <w:rsid w:val="007E7A9F"/>
    <w:pPr>
      <w:keepLines/>
      <w:ind w:left="1135" w:hanging="851"/>
    </w:pPr>
  </w:style>
  <w:style w:type="paragraph" w:styleId="TOC9">
    <w:name w:val="toc 9"/>
    <w:basedOn w:val="TOC8"/>
    <w:semiHidden/>
    <w:rsid w:val="007E7A9F"/>
    <w:pPr>
      <w:ind w:left="1418" w:hanging="1418"/>
    </w:pPr>
  </w:style>
  <w:style w:type="paragraph" w:customStyle="1" w:styleId="EX">
    <w:name w:val="EX"/>
    <w:basedOn w:val="Normal"/>
    <w:rsid w:val="007E7A9F"/>
    <w:pPr>
      <w:keepLines/>
      <w:ind w:left="1702" w:hanging="1418"/>
    </w:pPr>
  </w:style>
  <w:style w:type="paragraph" w:customStyle="1" w:styleId="FP">
    <w:name w:val="FP"/>
    <w:basedOn w:val="Normal"/>
    <w:rsid w:val="007E7A9F"/>
    <w:pPr>
      <w:spacing w:after="0"/>
    </w:pPr>
  </w:style>
  <w:style w:type="paragraph" w:customStyle="1" w:styleId="LD">
    <w:name w:val="LD"/>
    <w:rsid w:val="007E7A9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E7A9F"/>
    <w:pPr>
      <w:spacing w:after="0"/>
    </w:pPr>
  </w:style>
  <w:style w:type="paragraph" w:customStyle="1" w:styleId="EW">
    <w:name w:val="EW"/>
    <w:basedOn w:val="EX"/>
    <w:rsid w:val="007E7A9F"/>
    <w:pPr>
      <w:spacing w:after="0"/>
    </w:pPr>
  </w:style>
  <w:style w:type="paragraph" w:styleId="TOC6">
    <w:name w:val="toc 6"/>
    <w:basedOn w:val="TOC5"/>
    <w:next w:val="Normal"/>
    <w:semiHidden/>
    <w:rsid w:val="007E7A9F"/>
    <w:pPr>
      <w:ind w:left="1985" w:hanging="1985"/>
    </w:pPr>
  </w:style>
  <w:style w:type="paragraph" w:styleId="TOC7">
    <w:name w:val="toc 7"/>
    <w:basedOn w:val="TOC6"/>
    <w:next w:val="Normal"/>
    <w:semiHidden/>
    <w:rsid w:val="007E7A9F"/>
    <w:pPr>
      <w:ind w:left="2268" w:hanging="2268"/>
    </w:pPr>
  </w:style>
  <w:style w:type="paragraph" w:styleId="ListBullet2">
    <w:name w:val="List Bullet 2"/>
    <w:basedOn w:val="ListBullet"/>
    <w:rsid w:val="007E7A9F"/>
    <w:pPr>
      <w:ind w:left="851"/>
    </w:pPr>
  </w:style>
  <w:style w:type="paragraph" w:styleId="ListBullet3">
    <w:name w:val="List Bullet 3"/>
    <w:basedOn w:val="ListBullet2"/>
    <w:rsid w:val="007E7A9F"/>
    <w:pPr>
      <w:ind w:left="1135"/>
    </w:pPr>
  </w:style>
  <w:style w:type="paragraph" w:styleId="ListNumber">
    <w:name w:val="List Number"/>
    <w:basedOn w:val="List"/>
    <w:rsid w:val="007E7A9F"/>
  </w:style>
  <w:style w:type="paragraph" w:customStyle="1" w:styleId="EQ">
    <w:name w:val="EQ"/>
    <w:basedOn w:val="Normal"/>
    <w:next w:val="Normal"/>
    <w:rsid w:val="007E7A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7A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A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7A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E7A9F"/>
    <w:pPr>
      <w:jc w:val="right"/>
    </w:pPr>
  </w:style>
  <w:style w:type="paragraph" w:customStyle="1" w:styleId="H6">
    <w:name w:val="H6"/>
    <w:basedOn w:val="Heading5"/>
    <w:next w:val="Normal"/>
    <w:rsid w:val="007E7A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A9F"/>
    <w:pPr>
      <w:ind w:left="851" w:hanging="851"/>
    </w:pPr>
  </w:style>
  <w:style w:type="paragraph" w:customStyle="1" w:styleId="TAL">
    <w:name w:val="TAL"/>
    <w:basedOn w:val="Normal"/>
    <w:rsid w:val="007E7A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7A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7A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E7A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E7A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7A9F"/>
    <w:pPr>
      <w:framePr w:wrap="notBeside" w:y="16161"/>
    </w:pPr>
  </w:style>
  <w:style w:type="character" w:customStyle="1" w:styleId="ZGSM">
    <w:name w:val="ZGSM"/>
    <w:rsid w:val="007E7A9F"/>
  </w:style>
  <w:style w:type="paragraph" w:styleId="List2">
    <w:name w:val="List 2"/>
    <w:basedOn w:val="List"/>
    <w:rsid w:val="007E7A9F"/>
    <w:pPr>
      <w:ind w:left="851"/>
    </w:pPr>
  </w:style>
  <w:style w:type="paragraph" w:customStyle="1" w:styleId="ZG">
    <w:name w:val="ZG"/>
    <w:rsid w:val="007E7A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E7A9F"/>
    <w:pPr>
      <w:ind w:left="1135"/>
    </w:pPr>
  </w:style>
  <w:style w:type="paragraph" w:styleId="List4">
    <w:name w:val="List 4"/>
    <w:basedOn w:val="List3"/>
    <w:rsid w:val="007E7A9F"/>
    <w:pPr>
      <w:ind w:left="1418"/>
    </w:pPr>
  </w:style>
  <w:style w:type="paragraph" w:styleId="List5">
    <w:name w:val="List 5"/>
    <w:basedOn w:val="List4"/>
    <w:rsid w:val="007E7A9F"/>
    <w:pPr>
      <w:ind w:left="1702"/>
    </w:pPr>
  </w:style>
  <w:style w:type="paragraph" w:customStyle="1" w:styleId="EditorsNote">
    <w:name w:val="Editor's Note"/>
    <w:basedOn w:val="NO"/>
    <w:rsid w:val="007E7A9F"/>
    <w:rPr>
      <w:color w:val="FF0000"/>
    </w:rPr>
  </w:style>
  <w:style w:type="paragraph" w:styleId="List">
    <w:name w:val="List"/>
    <w:basedOn w:val="Normal"/>
    <w:rsid w:val="007E7A9F"/>
    <w:pPr>
      <w:ind w:left="568" w:hanging="284"/>
    </w:pPr>
  </w:style>
  <w:style w:type="paragraph" w:styleId="ListBullet">
    <w:name w:val="List Bullet"/>
    <w:basedOn w:val="List"/>
    <w:rsid w:val="007E7A9F"/>
  </w:style>
  <w:style w:type="paragraph" w:styleId="ListBullet4">
    <w:name w:val="List Bullet 4"/>
    <w:basedOn w:val="ListBullet3"/>
    <w:rsid w:val="007E7A9F"/>
    <w:pPr>
      <w:ind w:left="1418"/>
    </w:pPr>
  </w:style>
  <w:style w:type="paragraph" w:styleId="ListBullet5">
    <w:name w:val="List Bullet 5"/>
    <w:basedOn w:val="ListBullet4"/>
    <w:rsid w:val="007E7A9F"/>
    <w:pPr>
      <w:ind w:left="1702"/>
    </w:pPr>
  </w:style>
  <w:style w:type="paragraph" w:customStyle="1" w:styleId="B1">
    <w:name w:val="B1"/>
    <w:basedOn w:val="List"/>
    <w:link w:val="B1Char1"/>
    <w:rsid w:val="007E7A9F"/>
  </w:style>
  <w:style w:type="paragraph" w:customStyle="1" w:styleId="B2">
    <w:name w:val="B2"/>
    <w:basedOn w:val="List2"/>
    <w:rsid w:val="007E7A9F"/>
  </w:style>
  <w:style w:type="paragraph" w:customStyle="1" w:styleId="B3">
    <w:name w:val="B3"/>
    <w:basedOn w:val="List3"/>
    <w:rsid w:val="007E7A9F"/>
  </w:style>
  <w:style w:type="paragraph" w:customStyle="1" w:styleId="B4">
    <w:name w:val="B4"/>
    <w:basedOn w:val="List4"/>
    <w:rsid w:val="007E7A9F"/>
  </w:style>
  <w:style w:type="paragraph" w:customStyle="1" w:styleId="B5">
    <w:name w:val="B5"/>
    <w:basedOn w:val="List5"/>
    <w:rsid w:val="007E7A9F"/>
  </w:style>
  <w:style w:type="paragraph" w:styleId="Footer">
    <w:name w:val="footer"/>
    <w:basedOn w:val="Header"/>
    <w:rsid w:val="007E7A9F"/>
    <w:pPr>
      <w:jc w:val="center"/>
    </w:pPr>
    <w:rPr>
      <w:i/>
    </w:rPr>
  </w:style>
  <w:style w:type="paragraph" w:customStyle="1" w:styleId="ZTD">
    <w:name w:val="ZTD"/>
    <w:basedOn w:val="ZB"/>
    <w:rsid w:val="007E7A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7A9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E7A9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E7A9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E7A9F"/>
    <w:rPr>
      <w:sz w:val="16"/>
    </w:rPr>
  </w:style>
  <w:style w:type="paragraph" w:styleId="CommentText">
    <w:name w:val="annotation text"/>
    <w:basedOn w:val="Normal"/>
    <w:semiHidden/>
    <w:rsid w:val="007E7A9F"/>
  </w:style>
  <w:style w:type="character" w:styleId="FollowedHyperlink">
    <w:name w:val="FollowedHyperlink"/>
    <w:basedOn w:val="DefaultParagraphFont"/>
    <w:rsid w:val="007E7A9F"/>
    <w:rPr>
      <w:color w:val="800080"/>
      <w:u w:val="single"/>
    </w:rPr>
  </w:style>
  <w:style w:type="paragraph" w:styleId="BalloonText">
    <w:name w:val="Balloon Text"/>
    <w:basedOn w:val="Normal"/>
    <w:semiHidden/>
    <w:rsid w:val="007E7A9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7A9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6E7859"/>
    <w:rPr>
      <w:rFonts w:ascii="Courier New" w:hAnsi="Courier New"/>
      <w:noProof/>
      <w:sz w:val="16"/>
      <w:lang w:val="en-GB"/>
    </w:rPr>
  </w:style>
  <w:style w:type="character" w:customStyle="1" w:styleId="B1Char1">
    <w:name w:val="B1 Char1"/>
    <w:basedOn w:val="DefaultParagraphFont"/>
    <w:link w:val="B1"/>
    <w:rsid w:val="006E7859"/>
    <w:rPr>
      <w:rFonts w:ascii="Times New Roman" w:hAnsi="Times New Roman"/>
      <w:lang w:val="en-GB"/>
    </w:rPr>
  </w:style>
  <w:style w:type="character" w:customStyle="1" w:styleId="THChar">
    <w:name w:val="TH Char"/>
    <w:basedOn w:val="DefaultParagraphFont"/>
    <w:link w:val="TH"/>
    <w:rsid w:val="006E7859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2</cp:revision>
  <cp:lastPrinted>1601-01-01T00:00:00Z</cp:lastPrinted>
  <dcterms:created xsi:type="dcterms:W3CDTF">2014-11-05T10:29:00Z</dcterms:created>
  <dcterms:modified xsi:type="dcterms:W3CDTF">2014-11-05T10:29:00Z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